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5F332" w14:textId="39EFB796"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9B21BF">
        <w:rPr>
          <w:rFonts w:cs="Arial"/>
          <w:b/>
          <w:bCs/>
          <w:sz w:val="24"/>
        </w:rPr>
        <w:t>5</w:t>
      </w:r>
      <w:r w:rsidR="003B1AA6">
        <w:rPr>
          <w:rFonts w:cs="Arial"/>
          <w:b/>
          <w:bCs/>
          <w:sz w:val="24"/>
        </w:rPr>
        <w:t>2-e</w:t>
      </w:r>
      <w:r w:rsidRPr="00F8043E">
        <w:rPr>
          <w:rFonts w:cs="Arial"/>
          <w:b/>
          <w:bCs/>
          <w:sz w:val="24"/>
        </w:rPr>
        <w:tab/>
      </w:r>
      <w:r w:rsidR="002B6432" w:rsidRPr="002B6432">
        <w:rPr>
          <w:rFonts w:cs="Arial"/>
          <w:b/>
          <w:bCs/>
          <w:sz w:val="24"/>
        </w:rPr>
        <w:t>S2-2205632</w:t>
      </w:r>
    </w:p>
    <w:p w14:paraId="792F6588" w14:textId="3CFAD31D" w:rsidR="00DE2466" w:rsidRPr="00676273" w:rsidRDefault="009319B5" w:rsidP="00DE2466">
      <w:pPr>
        <w:pBdr>
          <w:bottom w:val="single" w:sz="6" w:space="0" w:color="auto"/>
        </w:pBdr>
        <w:tabs>
          <w:tab w:val="right" w:pos="9638"/>
        </w:tabs>
        <w:rPr>
          <w:rFonts w:ascii="Arial" w:hAnsi="Arial" w:cs="Arial"/>
          <w:b/>
          <w:bCs/>
          <w:noProof/>
          <w:sz w:val="24"/>
          <w:szCs w:val="24"/>
        </w:rPr>
      </w:pPr>
      <w:r w:rsidRPr="009319B5">
        <w:rPr>
          <w:rFonts w:ascii="Arial" w:hAnsi="Arial" w:cs="Arial"/>
          <w:b/>
          <w:bCs/>
          <w:noProof/>
          <w:sz w:val="24"/>
          <w:szCs w:val="24"/>
        </w:rPr>
        <w:fldChar w:fldCharType="begin"/>
      </w:r>
      <w:r w:rsidRPr="009319B5">
        <w:rPr>
          <w:rFonts w:ascii="Arial" w:hAnsi="Arial" w:cs="Arial"/>
          <w:b/>
          <w:bCs/>
          <w:noProof/>
          <w:sz w:val="24"/>
          <w:szCs w:val="24"/>
        </w:rPr>
        <w:instrText xml:space="preserve"> DOCPROPERTY  Location  \* MERGEFORMAT </w:instrText>
      </w:r>
      <w:r w:rsidRPr="009319B5">
        <w:rPr>
          <w:rFonts w:ascii="Arial" w:hAnsi="Arial" w:cs="Arial"/>
          <w:b/>
          <w:bCs/>
          <w:noProof/>
          <w:sz w:val="24"/>
          <w:szCs w:val="24"/>
        </w:rPr>
        <w:fldChar w:fldCharType="separate"/>
      </w:r>
      <w:r w:rsidRPr="009319B5">
        <w:rPr>
          <w:rFonts w:ascii="Arial" w:hAnsi="Arial" w:cs="Arial"/>
          <w:b/>
          <w:bCs/>
          <w:noProof/>
          <w:sz w:val="24"/>
          <w:szCs w:val="24"/>
        </w:rPr>
        <w:t>Electronic Meeting</w:t>
      </w:r>
      <w:r w:rsidRPr="009319B5">
        <w:rPr>
          <w:rFonts w:ascii="Arial" w:hAnsi="Arial" w:cs="Arial"/>
          <w:b/>
          <w:bCs/>
          <w:noProof/>
          <w:sz w:val="24"/>
          <w:szCs w:val="24"/>
        </w:rPr>
        <w:fldChar w:fldCharType="end"/>
      </w:r>
      <w:r w:rsidRPr="009319B5">
        <w:rPr>
          <w:rFonts w:ascii="Arial" w:hAnsi="Arial" w:cs="Arial"/>
          <w:b/>
          <w:bCs/>
          <w:noProof/>
          <w:sz w:val="24"/>
          <w:szCs w:val="24"/>
        </w:rPr>
        <w:t>, 2022</w:t>
      </w:r>
      <w:r w:rsidRPr="009319B5">
        <w:rPr>
          <w:rFonts w:ascii="Cambria Math" w:hAnsi="Cambria Math" w:cs="Cambria Math"/>
          <w:b/>
          <w:bCs/>
          <w:noProof/>
          <w:sz w:val="24"/>
          <w:szCs w:val="24"/>
        </w:rPr>
        <w:t>‑</w:t>
      </w:r>
      <w:r w:rsidRPr="009319B5">
        <w:rPr>
          <w:rFonts w:ascii="Arial" w:hAnsi="Arial" w:cs="Arial"/>
          <w:b/>
          <w:bCs/>
          <w:noProof/>
          <w:sz w:val="24"/>
          <w:szCs w:val="24"/>
        </w:rPr>
        <w:t>08</w:t>
      </w:r>
      <w:r w:rsidRPr="009319B5">
        <w:rPr>
          <w:rFonts w:ascii="Cambria Math" w:hAnsi="Cambria Math" w:cs="Cambria Math"/>
          <w:b/>
          <w:bCs/>
          <w:noProof/>
          <w:sz w:val="24"/>
          <w:szCs w:val="24"/>
        </w:rPr>
        <w:t>‑</w:t>
      </w:r>
      <w:r w:rsidRPr="009319B5">
        <w:rPr>
          <w:rFonts w:ascii="Arial" w:hAnsi="Arial" w:cs="Arial"/>
          <w:b/>
          <w:bCs/>
          <w:noProof/>
          <w:sz w:val="24"/>
          <w:szCs w:val="24"/>
        </w:rPr>
        <w:t>17 -- 2022</w:t>
      </w:r>
      <w:r w:rsidRPr="009319B5">
        <w:rPr>
          <w:rFonts w:ascii="Cambria Math" w:hAnsi="Cambria Math" w:cs="Cambria Math"/>
          <w:b/>
          <w:bCs/>
          <w:noProof/>
          <w:sz w:val="24"/>
          <w:szCs w:val="24"/>
        </w:rPr>
        <w:t>‑</w:t>
      </w:r>
      <w:r w:rsidRPr="009319B5">
        <w:rPr>
          <w:rFonts w:ascii="Arial" w:hAnsi="Arial" w:cs="Arial"/>
          <w:b/>
          <w:bCs/>
          <w:noProof/>
          <w:sz w:val="24"/>
          <w:szCs w:val="24"/>
        </w:rPr>
        <w:t>08</w:t>
      </w:r>
      <w:r w:rsidRPr="009319B5">
        <w:rPr>
          <w:rFonts w:ascii="Cambria Math" w:hAnsi="Cambria Math" w:cs="Cambria Math"/>
          <w:b/>
          <w:bCs/>
          <w:noProof/>
          <w:sz w:val="24"/>
          <w:szCs w:val="24"/>
        </w:rPr>
        <w:t>‑</w:t>
      </w:r>
      <w:r w:rsidRPr="009319B5">
        <w:rPr>
          <w:rFonts w:ascii="Arial" w:hAnsi="Arial" w:cs="Arial"/>
          <w:b/>
          <w:bCs/>
          <w:noProof/>
          <w:sz w:val="24"/>
          <w:szCs w:val="24"/>
        </w:rPr>
        <w:t>26</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4F3FC8" w:rsidRPr="004F3FC8">
        <w:rPr>
          <w:rFonts w:ascii="Arial" w:hAnsi="Arial" w:cs="Arial"/>
          <w:b/>
          <w:bCs/>
          <w:color w:val="0000FF"/>
          <w:sz w:val="24"/>
          <w:szCs w:val="24"/>
        </w:rPr>
        <w:t>2203880</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32A5D1AD"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E2466" w:rsidRPr="003920E4">
        <w:rPr>
          <w:rFonts w:ascii="Arial" w:hAnsi="Arial" w:cs="Arial"/>
          <w:b/>
          <w:color w:val="FF0000"/>
        </w:rPr>
        <w:t xml:space="preserve">[Draft] </w:t>
      </w:r>
      <w:r w:rsidR="00187A91">
        <w:rPr>
          <w:rFonts w:ascii="Arial" w:hAnsi="Arial" w:cs="Arial"/>
          <w:b/>
        </w:rPr>
        <w:t xml:space="preserve">Reply to </w:t>
      </w:r>
      <w:r w:rsidR="00946531">
        <w:rPr>
          <w:rFonts w:ascii="Arial" w:hAnsi="Arial" w:cs="Arial"/>
          <w:b/>
        </w:rPr>
        <w:t xml:space="preserve">CT3 </w:t>
      </w:r>
      <w:r w:rsidR="00532510" w:rsidRPr="00532510">
        <w:rPr>
          <w:rFonts w:ascii="Arial" w:hAnsi="Arial" w:cs="Arial"/>
          <w:b/>
        </w:rPr>
        <w:t>LS on handling of FQDN ranges in AF influence on traffic routing procedures</w:t>
      </w:r>
    </w:p>
    <w:p w14:paraId="19D8CDF3" w14:textId="77777777" w:rsidR="009B63BB" w:rsidRDefault="009B63BB" w:rsidP="00AF4759">
      <w:pPr>
        <w:spacing w:after="60"/>
        <w:rPr>
          <w:rFonts w:ascii="Arial" w:hAnsi="Arial" w:cs="Arial"/>
          <w:b/>
        </w:rPr>
      </w:pPr>
    </w:p>
    <w:p w14:paraId="209B1152" w14:textId="44CEB2C2"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3201D9" w:rsidRPr="003201D9">
        <w:rPr>
          <w:rFonts w:ascii="Arial" w:hAnsi="Arial" w:cs="Arial"/>
          <w:b/>
          <w:bCs/>
        </w:rPr>
        <w:t>S2-2205396</w:t>
      </w:r>
      <w:r w:rsidR="000B7FA1" w:rsidRPr="000B7FA1">
        <w:rPr>
          <w:rFonts w:ascii="Arial" w:hAnsi="Arial" w:cs="Arial"/>
          <w:b/>
          <w:bCs/>
        </w:rPr>
        <w:t>/C3-222419</w:t>
      </w:r>
    </w:p>
    <w:p w14:paraId="56ACF3B9" w14:textId="77777777" w:rsidR="00D34721" w:rsidRDefault="00D34721" w:rsidP="009B63BB">
      <w:pPr>
        <w:spacing w:after="60"/>
        <w:ind w:left="1985" w:hanging="1985"/>
        <w:rPr>
          <w:rFonts w:ascii="Arial" w:hAnsi="Arial" w:cs="Arial"/>
          <w:b/>
        </w:rPr>
      </w:pPr>
    </w:p>
    <w:p w14:paraId="522B1B3C" w14:textId="21182705"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1375B7">
        <w:rPr>
          <w:rFonts w:ascii="Arial" w:hAnsi="Arial" w:cs="Arial"/>
          <w:b/>
          <w:bCs/>
          <w:lang w:val="en-US"/>
        </w:rPr>
        <w:t>7</w:t>
      </w:r>
    </w:p>
    <w:p w14:paraId="3FB604C8" w14:textId="2BFA5B71" w:rsidR="00463675" w:rsidRPr="00786E08" w:rsidRDefault="00463675" w:rsidP="000F4E43">
      <w:pPr>
        <w:pStyle w:val="ac"/>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946531">
        <w:rPr>
          <w:noProof/>
        </w:rPr>
        <w:t>eE</w:t>
      </w:r>
      <w:r w:rsidR="001375B7">
        <w:rPr>
          <w:noProof/>
        </w:rPr>
        <w:t>DGE</w:t>
      </w:r>
      <w:r w:rsidR="004C65B3">
        <w:rPr>
          <w:noProof/>
        </w:rPr>
        <w:t>_</w:t>
      </w:r>
      <w:r w:rsidR="001375B7">
        <w:rPr>
          <w:noProof/>
        </w:rPr>
        <w:t>5GC</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23F5E100"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1C2A30">
        <w:rPr>
          <w:color w:val="000000" w:themeColor="text1"/>
        </w:rPr>
        <w:t>Ericsson [</w:t>
      </w:r>
      <w:r w:rsidR="001C2A30" w:rsidRPr="00281CAD">
        <w:rPr>
          <w:color w:val="FF0000"/>
        </w:rPr>
        <w:t>to be SA2</w:t>
      </w:r>
      <w:r w:rsidR="001C2A30">
        <w:rPr>
          <w:color w:val="000000" w:themeColor="text1"/>
        </w:rPr>
        <w:t>]</w:t>
      </w:r>
    </w:p>
    <w:p w14:paraId="2CB1D378" w14:textId="6C043C54"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1375B7">
        <w:rPr>
          <w:color w:val="000000" w:themeColor="text1"/>
          <w:lang w:val="it-IT"/>
        </w:rPr>
        <w:t>CT3</w:t>
      </w:r>
      <w:r w:rsidR="007F581A">
        <w:rPr>
          <w:lang w:val="it-IT"/>
        </w:rPr>
        <w:t xml:space="preserve"> </w:t>
      </w:r>
    </w:p>
    <w:p w14:paraId="68EB792B" w14:textId="223473B4" w:rsidR="0042524A" w:rsidRPr="00C27BCF" w:rsidRDefault="0042524A" w:rsidP="0042524A">
      <w:pPr>
        <w:pStyle w:val="Source"/>
        <w:rPr>
          <w:color w:val="000000" w:themeColor="text1"/>
          <w:lang w:val="it-IT"/>
        </w:rPr>
      </w:pPr>
      <w:r w:rsidRPr="00C27BCF">
        <w:rPr>
          <w:color w:val="000000" w:themeColor="text1"/>
          <w:lang w:val="it-IT"/>
        </w:rPr>
        <w:t>cc:</w:t>
      </w:r>
      <w:r w:rsidRPr="00C27BCF">
        <w:rPr>
          <w:color w:val="000000" w:themeColor="text1"/>
          <w:lang w:val="it-IT"/>
        </w:rPr>
        <w:tab/>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41D80DD6"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A6074B">
        <w:rPr>
          <w:color w:val="000000" w:themeColor="text1"/>
          <w:lang w:val="it-IT"/>
        </w:rPr>
        <w:t>Magnus</w:t>
      </w:r>
      <w:r w:rsidR="00DE2466">
        <w:rPr>
          <w:color w:val="000000" w:themeColor="text1"/>
          <w:lang w:val="it-IT"/>
        </w:rPr>
        <w:t xml:space="preserve"> </w:t>
      </w:r>
      <w:r w:rsidR="006B731E">
        <w:rPr>
          <w:color w:val="000000" w:themeColor="text1"/>
          <w:lang w:val="it-IT"/>
        </w:rPr>
        <w:t>Olsson</w:t>
      </w:r>
    </w:p>
    <w:p w14:paraId="634D86F9" w14:textId="0A579F39"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6074B">
        <w:rPr>
          <w:bCs/>
          <w:color w:val="0000FF"/>
        </w:rPr>
        <w:t>Magnus</w:t>
      </w:r>
      <w:r w:rsidR="00DE2466">
        <w:rPr>
          <w:bCs/>
          <w:color w:val="0000FF"/>
        </w:rPr>
        <w:t xml:space="preserve"> (dot)</w:t>
      </w:r>
      <w:r w:rsidR="006B731E">
        <w:rPr>
          <w:bCs/>
          <w:color w:val="0000FF"/>
        </w:rPr>
        <w:t xml:space="preserve"> M</w:t>
      </w:r>
      <w:r w:rsidR="00E77AD4">
        <w:rPr>
          <w:bCs/>
          <w:color w:val="0000FF"/>
        </w:rPr>
        <w:t xml:space="preserve"> (dot) </w:t>
      </w:r>
      <w:r w:rsidR="006B731E">
        <w:rPr>
          <w:bCs/>
          <w:color w:val="0000FF"/>
        </w:rPr>
        <w:t>Olsson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36E7F572"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6B731E" w:rsidRPr="006B731E">
        <w:rPr>
          <w:rFonts w:ascii="Arial" w:hAnsi="Arial" w:cs="Arial"/>
          <w:bCs/>
          <w:highlight w:val="yellow"/>
        </w:rPr>
        <w:t>TBA</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59FD4AF7" w14:textId="1263B0D1" w:rsidR="000B7FA1" w:rsidRDefault="000B7FA1" w:rsidP="009110E4">
      <w:pPr>
        <w:rPr>
          <w:rFonts w:ascii="Arial" w:hAnsi="Arial" w:cs="Arial"/>
          <w:lang w:eastAsia="en-GB"/>
        </w:rPr>
      </w:pPr>
      <w:r>
        <w:rPr>
          <w:rFonts w:ascii="Arial" w:hAnsi="Arial" w:cs="Arial"/>
          <w:lang w:eastAsia="en-GB"/>
        </w:rPr>
        <w:t xml:space="preserve">SA2 would like to thank CT3 for the LS in </w:t>
      </w:r>
      <w:r w:rsidR="003201D9" w:rsidRPr="003201D9">
        <w:rPr>
          <w:rFonts w:ascii="Arial" w:hAnsi="Arial" w:cs="Arial"/>
          <w:lang w:eastAsia="en-GB"/>
        </w:rPr>
        <w:t>S2-2205396</w:t>
      </w:r>
      <w:r w:rsidRPr="000B7FA1">
        <w:rPr>
          <w:rFonts w:ascii="Arial" w:hAnsi="Arial" w:cs="Arial"/>
          <w:lang w:eastAsia="en-GB"/>
        </w:rPr>
        <w:t>/C3-222419</w:t>
      </w:r>
      <w:r>
        <w:rPr>
          <w:rFonts w:ascii="Arial" w:hAnsi="Arial" w:cs="Arial"/>
          <w:lang w:eastAsia="en-GB"/>
        </w:rPr>
        <w:t xml:space="preserve">. </w:t>
      </w:r>
    </w:p>
    <w:p w14:paraId="15584489" w14:textId="7649ECB2" w:rsidR="00CF38AE" w:rsidRDefault="00CF38AE" w:rsidP="009110E4">
      <w:pPr>
        <w:rPr>
          <w:rFonts w:ascii="Arial" w:hAnsi="Arial" w:cs="Arial"/>
          <w:lang w:eastAsia="en-GB"/>
        </w:rPr>
      </w:pPr>
    </w:p>
    <w:p w14:paraId="0D0A59F6" w14:textId="09FEC555" w:rsidR="00CF38AE" w:rsidRDefault="00CF38AE" w:rsidP="009110E4">
      <w:pPr>
        <w:rPr>
          <w:rFonts w:ascii="Arial" w:hAnsi="Arial" w:cs="Arial"/>
          <w:lang w:eastAsia="en-GB"/>
        </w:rPr>
      </w:pPr>
      <w:r>
        <w:rPr>
          <w:rFonts w:ascii="Arial" w:hAnsi="Arial" w:cs="Arial"/>
          <w:lang w:eastAsia="en-GB"/>
        </w:rPr>
        <w:t xml:space="preserve">Based on the </w:t>
      </w:r>
      <w:r w:rsidR="00EB03F2">
        <w:rPr>
          <w:rFonts w:ascii="Arial" w:hAnsi="Arial" w:cs="Arial"/>
          <w:lang w:eastAsia="en-GB"/>
        </w:rPr>
        <w:t xml:space="preserve">questions from CT3, SA2 has rediscussed </w:t>
      </w:r>
      <w:r w:rsidR="00162C77">
        <w:rPr>
          <w:rFonts w:ascii="Arial" w:hAnsi="Arial" w:cs="Arial"/>
          <w:lang w:eastAsia="en-GB"/>
        </w:rPr>
        <w:t xml:space="preserve">and revised the solution </w:t>
      </w:r>
      <w:r w:rsidR="00B71CC6">
        <w:rPr>
          <w:rFonts w:ascii="Arial" w:hAnsi="Arial" w:cs="Arial"/>
          <w:lang w:eastAsia="en-GB"/>
        </w:rPr>
        <w:t>to no longer rely on the use of FQDN range in the E</w:t>
      </w:r>
      <w:r w:rsidR="0002301C">
        <w:rPr>
          <w:rFonts w:ascii="Arial" w:hAnsi="Arial" w:cs="Arial"/>
          <w:lang w:eastAsia="en-GB"/>
        </w:rPr>
        <w:t xml:space="preserve">AS </w:t>
      </w:r>
      <w:r w:rsidR="00B71CC6">
        <w:rPr>
          <w:rFonts w:ascii="Arial" w:hAnsi="Arial" w:cs="Arial"/>
          <w:lang w:eastAsia="en-GB"/>
        </w:rPr>
        <w:t>D</w:t>
      </w:r>
      <w:r w:rsidR="0002301C">
        <w:rPr>
          <w:rFonts w:ascii="Arial" w:hAnsi="Arial" w:cs="Arial"/>
          <w:lang w:eastAsia="en-GB"/>
        </w:rPr>
        <w:t>eployment information</w:t>
      </w:r>
      <w:r w:rsidR="00B71CC6">
        <w:rPr>
          <w:rFonts w:ascii="Arial" w:hAnsi="Arial" w:cs="Arial"/>
          <w:lang w:eastAsia="en-GB"/>
        </w:rPr>
        <w:t>.</w:t>
      </w:r>
      <w:r w:rsidR="00AF219B">
        <w:rPr>
          <w:rFonts w:ascii="Arial" w:hAnsi="Arial" w:cs="Arial"/>
          <w:lang w:eastAsia="en-GB"/>
        </w:rPr>
        <w:t xml:space="preserve"> </w:t>
      </w:r>
    </w:p>
    <w:p w14:paraId="7F0787ED" w14:textId="0DE4F751" w:rsidR="008368BA" w:rsidRDefault="008368BA" w:rsidP="009110E4">
      <w:pPr>
        <w:rPr>
          <w:rFonts w:ascii="Arial" w:hAnsi="Arial" w:cs="Arial"/>
          <w:lang w:eastAsia="en-GB"/>
        </w:rPr>
      </w:pPr>
    </w:p>
    <w:p w14:paraId="23F0A310" w14:textId="18A5D0AA" w:rsidR="00AF219B" w:rsidRDefault="00AF219B" w:rsidP="009110E4">
      <w:pPr>
        <w:rPr>
          <w:rFonts w:ascii="Arial" w:hAnsi="Arial" w:cs="Arial"/>
          <w:lang w:eastAsia="en-GB"/>
        </w:rPr>
      </w:pPr>
      <w:r>
        <w:rPr>
          <w:rFonts w:ascii="Arial" w:hAnsi="Arial" w:cs="Arial"/>
          <w:lang w:eastAsia="en-GB"/>
        </w:rPr>
        <w:t xml:space="preserve">The </w:t>
      </w:r>
      <w:r w:rsidR="0001107C">
        <w:rPr>
          <w:rFonts w:ascii="Arial" w:hAnsi="Arial" w:cs="Arial"/>
          <w:lang w:eastAsia="en-GB"/>
        </w:rPr>
        <w:t>solution is revised</w:t>
      </w:r>
      <w:r w:rsidR="00454CDF">
        <w:rPr>
          <w:rFonts w:ascii="Arial" w:hAnsi="Arial" w:cs="Arial"/>
          <w:lang w:eastAsia="en-GB"/>
        </w:rPr>
        <w:t xml:space="preserve"> as follows:</w:t>
      </w:r>
    </w:p>
    <w:p w14:paraId="39089F82" w14:textId="77777777" w:rsidR="00F54B15" w:rsidRDefault="00FC68A5" w:rsidP="00FC68A5">
      <w:pPr>
        <w:pStyle w:val="ae"/>
        <w:numPr>
          <w:ilvl w:val="0"/>
          <w:numId w:val="21"/>
        </w:numPr>
        <w:rPr>
          <w:rFonts w:ascii="Arial" w:hAnsi="Arial" w:cs="Arial"/>
          <w:lang w:eastAsia="en-GB"/>
        </w:rPr>
      </w:pPr>
      <w:r w:rsidRPr="00F54B15">
        <w:rPr>
          <w:rFonts w:ascii="Arial" w:hAnsi="Arial" w:cs="Arial"/>
          <w:lang w:eastAsia="en-GB"/>
        </w:rPr>
        <w:t>Remove FQDN range as a means for triggering retrieval of EDI</w:t>
      </w:r>
    </w:p>
    <w:p w14:paraId="13551CB8" w14:textId="28862BAB" w:rsidR="00DC0613" w:rsidDel="004F7FD7" w:rsidRDefault="00FC68A5" w:rsidP="00FC68A5">
      <w:pPr>
        <w:pStyle w:val="ae"/>
        <w:numPr>
          <w:ilvl w:val="0"/>
          <w:numId w:val="21"/>
        </w:numPr>
        <w:rPr>
          <w:del w:id="0" w:author="Huawei_X1" w:date="2022-08-19T09:51:00Z"/>
          <w:rFonts w:ascii="Arial" w:hAnsi="Arial" w:cs="Arial"/>
          <w:lang w:eastAsia="en-GB"/>
        </w:rPr>
      </w:pPr>
      <w:del w:id="1" w:author="Huawei_X1" w:date="2022-08-19T09:51:00Z">
        <w:r w:rsidRPr="00F54B15" w:rsidDel="004F7FD7">
          <w:rPr>
            <w:rFonts w:ascii="Arial" w:hAnsi="Arial" w:cs="Arial"/>
            <w:lang w:eastAsia="en-GB"/>
          </w:rPr>
          <w:delText>Introduce a separate (new) indication. This indicator indicates that for a certain application ID, DNS handling rule(s) shall be constructed by SMF and sent to EASDF. If no EASDF is inserted, it also means insertion of EASDF, and related notification procedure to UE.</w:delText>
        </w:r>
      </w:del>
    </w:p>
    <w:p w14:paraId="422658C9" w14:textId="6D200093" w:rsidR="00FC68A5" w:rsidRPr="00DC0613" w:rsidDel="004F7FD7" w:rsidRDefault="00FC68A5" w:rsidP="00FC68A5">
      <w:pPr>
        <w:pStyle w:val="ae"/>
        <w:numPr>
          <w:ilvl w:val="0"/>
          <w:numId w:val="21"/>
        </w:numPr>
        <w:rPr>
          <w:del w:id="2" w:author="Huawei_X1" w:date="2022-08-19T09:51:00Z"/>
          <w:rFonts w:ascii="Arial" w:hAnsi="Arial" w:cs="Arial"/>
          <w:lang w:eastAsia="en-GB"/>
        </w:rPr>
      </w:pPr>
      <w:del w:id="3" w:author="Huawei_X1" w:date="2022-08-19T09:51:00Z">
        <w:r w:rsidRPr="00DC0613" w:rsidDel="004F7FD7">
          <w:rPr>
            <w:rFonts w:ascii="Arial" w:hAnsi="Arial" w:cs="Arial"/>
            <w:lang w:eastAsia="en-GB"/>
          </w:rPr>
          <w:delText xml:space="preserve">To allow flexibility on for which application such control by AF influence on traffic shall be applicable, introduce a new parameter in EDI, that indicates if the EDI for the specific application ID requires AF traffic influence. This new parameter is set by NEF based on SLA or System Configuration when AF provides EDI. </w:delText>
        </w:r>
      </w:del>
    </w:p>
    <w:p w14:paraId="5428F700" w14:textId="40B09669" w:rsidR="00FC68A5" w:rsidRPr="00FC68A5" w:rsidDel="004F7FD7" w:rsidRDefault="009F721D" w:rsidP="00FC68A5">
      <w:pPr>
        <w:rPr>
          <w:del w:id="4" w:author="Huawei_X1" w:date="2022-08-19T09:51:00Z"/>
          <w:rFonts w:ascii="Arial" w:hAnsi="Arial" w:cs="Arial"/>
          <w:lang w:eastAsia="en-GB"/>
        </w:rPr>
      </w:pPr>
      <w:del w:id="5" w:author="Huawei_X1" w:date="2022-08-19T09:51:00Z">
        <w:r w:rsidDel="004F7FD7">
          <w:rPr>
            <w:rFonts w:ascii="Arial" w:hAnsi="Arial" w:cs="Arial"/>
            <w:lang w:eastAsia="en-GB"/>
          </w:rPr>
          <w:delText>High level procedure</w:delText>
        </w:r>
        <w:r w:rsidR="00B27EE6" w:rsidDel="004F7FD7">
          <w:rPr>
            <w:rFonts w:ascii="Arial" w:hAnsi="Arial" w:cs="Arial"/>
            <w:lang w:eastAsia="en-GB"/>
          </w:rPr>
          <w:delText>:</w:delText>
        </w:r>
      </w:del>
    </w:p>
    <w:p w14:paraId="4298AEFD" w14:textId="472A6FCE" w:rsidR="00FC68A5" w:rsidRPr="00FC68A5" w:rsidDel="004F7FD7" w:rsidRDefault="00FC68A5" w:rsidP="00FC68A5">
      <w:pPr>
        <w:pStyle w:val="ae"/>
        <w:numPr>
          <w:ilvl w:val="0"/>
          <w:numId w:val="20"/>
        </w:numPr>
        <w:overflowPunct w:val="0"/>
        <w:autoSpaceDE w:val="0"/>
        <w:autoSpaceDN w:val="0"/>
        <w:adjustRightInd w:val="0"/>
        <w:contextualSpacing w:val="0"/>
        <w:textAlignment w:val="baseline"/>
        <w:rPr>
          <w:del w:id="6" w:author="Huawei_X1" w:date="2022-08-19T09:51:00Z"/>
          <w:rFonts w:ascii="Arial" w:hAnsi="Arial" w:cs="Arial"/>
          <w:lang w:eastAsia="en-GB"/>
        </w:rPr>
      </w:pPr>
      <w:del w:id="7" w:author="Huawei_X1" w:date="2022-08-19T09:51:00Z">
        <w:r w:rsidRPr="00FC68A5" w:rsidDel="004F7FD7">
          <w:rPr>
            <w:rFonts w:ascii="Arial" w:hAnsi="Arial" w:cs="Arial"/>
            <w:lang w:eastAsia="en-GB"/>
          </w:rPr>
          <w:delText>AF sends EDI to NEF</w:delText>
        </w:r>
      </w:del>
    </w:p>
    <w:p w14:paraId="767E00A4" w14:textId="3BF7AA8E" w:rsidR="00FC68A5" w:rsidRPr="00FC68A5" w:rsidDel="004F7FD7" w:rsidRDefault="00FC68A5" w:rsidP="00FC68A5">
      <w:pPr>
        <w:pStyle w:val="ae"/>
        <w:numPr>
          <w:ilvl w:val="0"/>
          <w:numId w:val="20"/>
        </w:numPr>
        <w:overflowPunct w:val="0"/>
        <w:autoSpaceDE w:val="0"/>
        <w:autoSpaceDN w:val="0"/>
        <w:adjustRightInd w:val="0"/>
        <w:contextualSpacing w:val="0"/>
        <w:textAlignment w:val="baseline"/>
        <w:rPr>
          <w:del w:id="8" w:author="Huawei_X1" w:date="2022-08-19T09:51:00Z"/>
          <w:rFonts w:ascii="Arial" w:hAnsi="Arial" w:cs="Arial"/>
          <w:lang w:eastAsia="en-GB"/>
        </w:rPr>
      </w:pPr>
      <w:del w:id="9" w:author="Huawei_X1" w:date="2022-08-19T09:51:00Z">
        <w:r w:rsidRPr="00FC68A5" w:rsidDel="004F7FD7">
          <w:rPr>
            <w:rFonts w:ascii="Arial" w:hAnsi="Arial" w:cs="Arial"/>
            <w:lang w:eastAsia="en-GB"/>
          </w:rPr>
          <w:delText>NEF includes “</w:delText>
        </w:r>
        <w:r w:rsidR="00CC1175" w:rsidRPr="00CC1175" w:rsidDel="004F7FD7">
          <w:rPr>
            <w:rFonts w:ascii="Arial" w:hAnsi="Arial" w:cs="Arial"/>
            <w:lang w:eastAsia="en-GB"/>
          </w:rPr>
          <w:delText>Dynamic SM Policy control required</w:delText>
        </w:r>
        <w:r w:rsidRPr="00FC68A5" w:rsidDel="004F7FD7">
          <w:rPr>
            <w:rFonts w:ascii="Arial" w:hAnsi="Arial" w:cs="Arial"/>
            <w:lang w:eastAsia="en-GB"/>
          </w:rPr>
          <w:delText>” for this Application ID</w:delText>
        </w:r>
      </w:del>
    </w:p>
    <w:p w14:paraId="5AEB8086" w14:textId="29C941B4" w:rsidR="00FC68A5" w:rsidRPr="00FC68A5" w:rsidDel="004F7FD7" w:rsidRDefault="00F27CC8" w:rsidP="00FC68A5">
      <w:pPr>
        <w:pStyle w:val="ae"/>
        <w:numPr>
          <w:ilvl w:val="0"/>
          <w:numId w:val="20"/>
        </w:numPr>
        <w:overflowPunct w:val="0"/>
        <w:autoSpaceDE w:val="0"/>
        <w:autoSpaceDN w:val="0"/>
        <w:adjustRightInd w:val="0"/>
        <w:contextualSpacing w:val="0"/>
        <w:textAlignment w:val="baseline"/>
        <w:rPr>
          <w:del w:id="10" w:author="Huawei_X1" w:date="2022-08-19T09:51:00Z"/>
          <w:rFonts w:ascii="Arial" w:hAnsi="Arial" w:cs="Arial"/>
          <w:lang w:eastAsia="en-GB"/>
        </w:rPr>
      </w:pPr>
      <w:del w:id="11" w:author="Huawei_X1" w:date="2022-08-19T09:51:00Z">
        <w:r w:rsidDel="004F7FD7">
          <w:rPr>
            <w:rFonts w:ascii="Arial" w:hAnsi="Arial" w:cs="Arial"/>
            <w:lang w:eastAsia="en-GB"/>
          </w:rPr>
          <w:delText xml:space="preserve">An </w:delText>
        </w:r>
        <w:r w:rsidR="00FC68A5" w:rsidRPr="00FC68A5" w:rsidDel="004F7FD7">
          <w:rPr>
            <w:rFonts w:ascii="Arial" w:hAnsi="Arial" w:cs="Arial"/>
            <w:lang w:eastAsia="en-GB"/>
          </w:rPr>
          <w:delText xml:space="preserve">AF </w:delText>
        </w:r>
        <w:r w:rsidDel="004F7FD7">
          <w:rPr>
            <w:rFonts w:ascii="Arial" w:hAnsi="Arial" w:cs="Arial"/>
            <w:lang w:eastAsia="en-GB"/>
          </w:rPr>
          <w:delText xml:space="preserve">that </w:delText>
        </w:r>
        <w:r w:rsidR="00FC68A5" w:rsidRPr="00FC68A5" w:rsidDel="004F7FD7">
          <w:rPr>
            <w:rFonts w:ascii="Arial" w:hAnsi="Arial" w:cs="Arial"/>
            <w:lang w:eastAsia="en-GB"/>
          </w:rPr>
          <w:delText xml:space="preserve">needs edge procedure, and does AF influence traffic for the concerned Application ID and indicates “EAS Discovery”. </w:delText>
        </w:r>
        <w:r w:rsidR="009C5C54" w:rsidRPr="009C5C54" w:rsidDel="004F7FD7">
          <w:rPr>
            <w:rFonts w:ascii="Arial" w:hAnsi="Arial" w:cs="Arial"/>
            <w:lang w:eastAsia="en-GB"/>
          </w:rPr>
          <w:delText>PCF conveys the indication and the PCC rule and verifies that UE is authorized for EASDF</w:delText>
        </w:r>
      </w:del>
    </w:p>
    <w:p w14:paraId="17AE72B8" w14:textId="62DA563E" w:rsidR="00FC68A5" w:rsidRPr="00FC68A5" w:rsidDel="004F7FD7" w:rsidRDefault="00FC68A5" w:rsidP="00FC68A5">
      <w:pPr>
        <w:pStyle w:val="ae"/>
        <w:numPr>
          <w:ilvl w:val="0"/>
          <w:numId w:val="20"/>
        </w:numPr>
        <w:overflowPunct w:val="0"/>
        <w:autoSpaceDE w:val="0"/>
        <w:autoSpaceDN w:val="0"/>
        <w:adjustRightInd w:val="0"/>
        <w:contextualSpacing w:val="0"/>
        <w:textAlignment w:val="baseline"/>
        <w:rPr>
          <w:del w:id="12" w:author="Huawei_X1" w:date="2022-08-19T09:51:00Z"/>
          <w:rFonts w:ascii="Arial" w:hAnsi="Arial" w:cs="Arial"/>
          <w:lang w:eastAsia="en-GB"/>
        </w:rPr>
      </w:pPr>
      <w:del w:id="13" w:author="Huawei_X1" w:date="2022-08-19T09:51:00Z">
        <w:r w:rsidRPr="00FC68A5" w:rsidDel="004F7FD7">
          <w:rPr>
            <w:rFonts w:ascii="Arial" w:hAnsi="Arial" w:cs="Arial"/>
            <w:lang w:eastAsia="en-GB"/>
          </w:rPr>
          <w:delText>SMF constructs DNS handling rules related to the application ID, using the EDI. If no ESADF inserted SMF inserts one for the PDU session.</w:delText>
        </w:r>
      </w:del>
    </w:p>
    <w:p w14:paraId="1A73AEC0" w14:textId="2AFFFB1A" w:rsidR="00FC68A5" w:rsidRPr="00FC68A5" w:rsidRDefault="00FC68A5" w:rsidP="00FC68A5">
      <w:pPr>
        <w:rPr>
          <w:rFonts w:ascii="Arial" w:hAnsi="Arial" w:cs="Arial"/>
          <w:lang w:eastAsia="en-GB"/>
        </w:rPr>
      </w:pPr>
      <w:r w:rsidRPr="00FC68A5">
        <w:rPr>
          <w:rFonts w:ascii="Arial" w:hAnsi="Arial" w:cs="Arial"/>
          <w:lang w:eastAsia="en-GB"/>
        </w:rPr>
        <w:t>Th</w:t>
      </w:r>
      <w:r w:rsidR="006B473A">
        <w:rPr>
          <w:rFonts w:ascii="Arial" w:hAnsi="Arial" w:cs="Arial"/>
          <w:lang w:eastAsia="en-GB"/>
        </w:rPr>
        <w:t>e revised solution is i</w:t>
      </w:r>
      <w:r w:rsidR="006016C9">
        <w:rPr>
          <w:rFonts w:ascii="Arial" w:hAnsi="Arial" w:cs="Arial"/>
          <w:lang w:eastAsia="en-GB"/>
        </w:rPr>
        <w:t xml:space="preserve">mplemented in the following </w:t>
      </w:r>
      <w:r w:rsidRPr="00FC68A5">
        <w:rPr>
          <w:rFonts w:ascii="Arial" w:hAnsi="Arial" w:cs="Arial"/>
          <w:lang w:eastAsia="en-GB"/>
        </w:rPr>
        <w:t>CRs:</w:t>
      </w:r>
    </w:p>
    <w:p w14:paraId="567EB18D" w14:textId="77777777" w:rsidR="00121367" w:rsidRDefault="00121367" w:rsidP="00FC68A5">
      <w:pPr>
        <w:rPr>
          <w:rFonts w:ascii="Arial" w:hAnsi="Arial" w:cs="Arial"/>
          <w:lang w:eastAsia="en-GB"/>
        </w:rPr>
      </w:pPr>
    </w:p>
    <w:p w14:paraId="6303AE2D" w14:textId="0DC6C83D" w:rsidR="00FC68A5" w:rsidRPr="00FC68A5" w:rsidDel="004F7FD7" w:rsidRDefault="00FC68A5" w:rsidP="00FC68A5">
      <w:pPr>
        <w:rPr>
          <w:del w:id="14" w:author="Huawei_X1" w:date="2022-08-19T09:51:00Z"/>
          <w:rFonts w:ascii="Arial" w:hAnsi="Arial" w:cs="Arial"/>
          <w:lang w:eastAsia="en-GB"/>
        </w:rPr>
      </w:pPr>
      <w:del w:id="15" w:author="Huawei_X1" w:date="2022-08-19T09:51:00Z">
        <w:r w:rsidRPr="00FC68A5" w:rsidDel="004F7FD7">
          <w:rPr>
            <w:rFonts w:ascii="Arial" w:hAnsi="Arial" w:cs="Arial"/>
            <w:lang w:eastAsia="en-GB"/>
          </w:rPr>
          <w:delText>TS 23.548</w:delText>
        </w:r>
        <w:r w:rsidRPr="00FC68A5" w:rsidDel="004F7FD7">
          <w:rPr>
            <w:rFonts w:ascii="Arial" w:hAnsi="Arial" w:cs="Arial"/>
            <w:lang w:eastAsia="en-GB"/>
          </w:rPr>
          <w:tab/>
          <w:delText>S2-220</w:delText>
        </w:r>
        <w:r w:rsidR="008466A6" w:rsidDel="004F7FD7">
          <w:rPr>
            <w:rFonts w:ascii="Arial" w:hAnsi="Arial" w:cs="Arial"/>
            <w:lang w:eastAsia="en-GB"/>
          </w:rPr>
          <w:delText>5628</w:delText>
        </w:r>
      </w:del>
    </w:p>
    <w:p w14:paraId="1F3DD78E" w14:textId="69D58AD5" w:rsidR="00FC68A5" w:rsidRPr="00FC68A5" w:rsidRDefault="00FC68A5" w:rsidP="00FC68A5">
      <w:pPr>
        <w:rPr>
          <w:rFonts w:ascii="Arial" w:hAnsi="Arial" w:cs="Arial"/>
          <w:lang w:eastAsia="en-GB"/>
        </w:rPr>
      </w:pPr>
      <w:r w:rsidRPr="00FC68A5">
        <w:rPr>
          <w:rFonts w:ascii="Arial" w:hAnsi="Arial" w:cs="Arial"/>
          <w:lang w:eastAsia="en-GB"/>
        </w:rPr>
        <w:t>TS 23.501</w:t>
      </w:r>
      <w:r w:rsidRPr="00FC68A5">
        <w:rPr>
          <w:rFonts w:ascii="Arial" w:hAnsi="Arial" w:cs="Arial"/>
          <w:lang w:eastAsia="en-GB"/>
        </w:rPr>
        <w:tab/>
        <w:t>S2-220</w:t>
      </w:r>
      <w:r w:rsidR="001F690A">
        <w:rPr>
          <w:rFonts w:ascii="Arial" w:hAnsi="Arial" w:cs="Arial"/>
          <w:lang w:eastAsia="en-GB"/>
        </w:rPr>
        <w:t>5629</w:t>
      </w:r>
    </w:p>
    <w:p w14:paraId="228328F2" w14:textId="387A2162" w:rsidR="00FC68A5" w:rsidRPr="00FC68A5" w:rsidDel="004F7FD7" w:rsidRDefault="00FC68A5" w:rsidP="00FC68A5">
      <w:pPr>
        <w:rPr>
          <w:del w:id="16" w:author="Huawei_X1" w:date="2022-08-19T09:53:00Z"/>
          <w:rFonts w:ascii="Arial" w:hAnsi="Arial" w:cs="Arial"/>
          <w:lang w:eastAsia="en-GB"/>
        </w:rPr>
      </w:pPr>
      <w:del w:id="17" w:author="Huawei_X1" w:date="2022-08-19T09:53:00Z">
        <w:r w:rsidRPr="00FC68A5" w:rsidDel="004F7FD7">
          <w:rPr>
            <w:rFonts w:ascii="Arial" w:hAnsi="Arial" w:cs="Arial"/>
            <w:lang w:eastAsia="en-GB"/>
          </w:rPr>
          <w:delText>TS 23.502</w:delText>
        </w:r>
        <w:r w:rsidRPr="00FC68A5" w:rsidDel="004F7FD7">
          <w:rPr>
            <w:rFonts w:ascii="Arial" w:hAnsi="Arial" w:cs="Arial"/>
            <w:lang w:eastAsia="en-GB"/>
          </w:rPr>
          <w:tab/>
          <w:delText>S2-220</w:delText>
        </w:r>
        <w:r w:rsidR="001F690A" w:rsidDel="004F7FD7">
          <w:rPr>
            <w:rFonts w:ascii="Arial" w:hAnsi="Arial" w:cs="Arial"/>
            <w:lang w:eastAsia="en-GB"/>
          </w:rPr>
          <w:delText>5630</w:delText>
        </w:r>
        <w:bookmarkStart w:id="18" w:name="_GoBack"/>
        <w:bookmarkEnd w:id="18"/>
      </w:del>
    </w:p>
    <w:p w14:paraId="1CC694E6" w14:textId="04C5C0FF" w:rsidR="00FC68A5" w:rsidRPr="00FC68A5" w:rsidDel="004F7FD7" w:rsidRDefault="00FC68A5" w:rsidP="00FC68A5">
      <w:pPr>
        <w:rPr>
          <w:del w:id="19" w:author="Huawei_X1" w:date="2022-08-19T09:53:00Z"/>
          <w:rFonts w:ascii="Arial" w:hAnsi="Arial" w:cs="Arial"/>
          <w:lang w:eastAsia="en-GB"/>
        </w:rPr>
      </w:pPr>
      <w:del w:id="20" w:author="Huawei_X1" w:date="2022-08-19T09:53:00Z">
        <w:r w:rsidRPr="00FC68A5" w:rsidDel="004F7FD7">
          <w:rPr>
            <w:rFonts w:ascii="Arial" w:hAnsi="Arial" w:cs="Arial"/>
            <w:lang w:eastAsia="en-GB"/>
          </w:rPr>
          <w:delText>TS 23.503</w:delText>
        </w:r>
        <w:r w:rsidRPr="00FC68A5" w:rsidDel="004F7FD7">
          <w:rPr>
            <w:rFonts w:ascii="Arial" w:hAnsi="Arial" w:cs="Arial"/>
            <w:lang w:eastAsia="en-GB"/>
          </w:rPr>
          <w:tab/>
          <w:delText>S2-220</w:delText>
        </w:r>
        <w:r w:rsidR="001F690A" w:rsidDel="004F7FD7">
          <w:rPr>
            <w:rFonts w:ascii="Arial" w:hAnsi="Arial" w:cs="Arial"/>
            <w:lang w:eastAsia="en-GB"/>
          </w:rPr>
          <w:delText>5631</w:delText>
        </w:r>
      </w:del>
    </w:p>
    <w:p w14:paraId="35CFD8AE" w14:textId="3EEAD0C8" w:rsidR="008368BA" w:rsidRDefault="008368BA" w:rsidP="009110E4">
      <w:pPr>
        <w:rPr>
          <w:rFonts w:ascii="Arial" w:hAnsi="Arial" w:cs="Arial"/>
          <w:lang w:eastAsia="en-GB"/>
        </w:rPr>
      </w:pPr>
    </w:p>
    <w:p w14:paraId="51585768" w14:textId="70CAC458" w:rsidR="00F27CC8" w:rsidRDefault="00EC4E72" w:rsidP="009110E4">
      <w:pPr>
        <w:rPr>
          <w:rFonts w:ascii="Arial" w:hAnsi="Arial" w:cs="Arial"/>
          <w:lang w:eastAsia="en-GB"/>
        </w:rPr>
      </w:pPr>
      <w:r>
        <w:rPr>
          <w:rFonts w:ascii="Arial" w:hAnsi="Arial" w:cs="Arial"/>
          <w:lang w:eastAsia="en-GB"/>
        </w:rPr>
        <w:lastRenderedPageBreak/>
        <w:t xml:space="preserve">SA2 </w:t>
      </w:r>
      <w:r w:rsidRPr="002671AC">
        <w:rPr>
          <w:rFonts w:ascii="Arial" w:hAnsi="Arial" w:cs="Arial"/>
        </w:rPr>
        <w:t>kindly</w:t>
      </w:r>
      <w:r>
        <w:rPr>
          <w:rFonts w:ascii="Arial" w:hAnsi="Arial" w:cs="Arial"/>
        </w:rPr>
        <w:t xml:space="preserve"> asks CT</w:t>
      </w:r>
      <w:r w:rsidR="00E95481">
        <w:rPr>
          <w:rFonts w:ascii="Arial" w:hAnsi="Arial" w:cs="Arial"/>
        </w:rPr>
        <w:t>3</w:t>
      </w:r>
      <w:r>
        <w:rPr>
          <w:rFonts w:ascii="Arial" w:hAnsi="Arial" w:cs="Arial"/>
        </w:rPr>
        <w:t xml:space="preserve"> to take the above information into consideration and update stage 3 accordingly</w:t>
      </w:r>
      <w:r w:rsidRPr="002F7089">
        <w:rPr>
          <w:rFonts w:ascii="Arial" w:hAnsi="Arial" w:cs="Arial"/>
        </w:rPr>
        <w:t>.</w:t>
      </w:r>
    </w:p>
    <w:p w14:paraId="3AB5FDBD" w14:textId="3D9B58A9" w:rsidR="004919A8" w:rsidRDefault="004919A8" w:rsidP="009110E4">
      <w:pPr>
        <w:rPr>
          <w:rFonts w:ascii="Arial" w:hAnsi="Arial"/>
        </w:rPr>
      </w:pPr>
    </w:p>
    <w:p w14:paraId="42132B27" w14:textId="77777777" w:rsidR="004B3AD0" w:rsidRDefault="004B3AD0" w:rsidP="00CA5DBD">
      <w:pPr>
        <w:pStyle w:val="a3"/>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1AF5FED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110E4">
        <w:rPr>
          <w:rFonts w:ascii="Arial" w:hAnsi="Arial" w:cs="Arial"/>
          <w:b/>
        </w:rPr>
        <w:t>CT3</w:t>
      </w:r>
    </w:p>
    <w:p w14:paraId="342859A1" w14:textId="10AA4FF9"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696240">
        <w:rPr>
          <w:rFonts w:ascii="Arial" w:hAnsi="Arial" w:cs="Arial"/>
        </w:rPr>
        <w:t>CT</w:t>
      </w:r>
      <w:r w:rsidR="00E95481">
        <w:rPr>
          <w:rFonts w:ascii="Arial" w:hAnsi="Arial" w:cs="Arial"/>
        </w:rPr>
        <w:t>3</w:t>
      </w:r>
      <w:r w:rsidR="00696240">
        <w:rPr>
          <w:rFonts w:ascii="Arial" w:hAnsi="Arial" w:cs="Arial"/>
        </w:rPr>
        <w:t xml:space="preserve"> to</w:t>
      </w:r>
      <w:r w:rsidR="00F83DF3">
        <w:rPr>
          <w:rFonts w:ascii="Arial" w:hAnsi="Arial" w:cs="Arial"/>
        </w:rPr>
        <w:t xml:space="preserve"> take the above information in</w:t>
      </w:r>
      <w:r w:rsidR="009A750F">
        <w:rPr>
          <w:rFonts w:ascii="Arial" w:hAnsi="Arial" w:cs="Arial"/>
        </w:rPr>
        <w:t xml:space="preserve">to consideration and </w:t>
      </w:r>
      <w:r w:rsidR="00696240">
        <w:rPr>
          <w:rFonts w:ascii="Arial" w:hAnsi="Arial" w:cs="Arial"/>
        </w:rPr>
        <w:t>update stage 3 accordingly</w:t>
      </w:r>
      <w:r w:rsidR="002F7089" w:rsidRPr="002F7089">
        <w:rPr>
          <w:rFonts w:ascii="Arial" w:hAnsi="Arial" w:cs="Arial"/>
        </w:rPr>
        <w:t>.</w:t>
      </w:r>
      <w:r w:rsidR="00FB700C">
        <w:rPr>
          <w:rFonts w:ascii="Arial" w:hAnsi="Arial" w:cs="Arial"/>
        </w:rPr>
        <w:t xml:space="preserve"> </w:t>
      </w:r>
    </w:p>
    <w:p w14:paraId="43A46539" w14:textId="509C1AC5" w:rsidR="00463675" w:rsidRPr="000F4E43" w:rsidRDefault="00463675">
      <w:pPr>
        <w:rPr>
          <w:rFonts w:ascii="Arial" w:hAnsi="Arial" w:cs="Arial"/>
          <w:i/>
          <w:iCs/>
          <w:color w:val="FF0000"/>
        </w:rPr>
      </w:pPr>
    </w:p>
    <w:p w14:paraId="14CC10E7" w14:textId="77777777" w:rsidR="00463675" w:rsidRPr="000F4E43" w:rsidRDefault="00463675">
      <w:pPr>
        <w:spacing w:after="120"/>
        <w:ind w:left="993" w:hanging="993"/>
        <w:rPr>
          <w:rFonts w:ascii="Arial" w:hAnsi="Arial" w:cs="Arial"/>
        </w:rPr>
      </w:pPr>
    </w:p>
    <w:p w14:paraId="73B1358C" w14:textId="110EAD94" w:rsidR="00463675" w:rsidRPr="000F4E43" w:rsidRDefault="00463675">
      <w:pPr>
        <w:spacing w:after="120"/>
        <w:rPr>
          <w:rFonts w:ascii="Arial" w:hAnsi="Arial" w:cs="Arial"/>
          <w:b/>
        </w:rPr>
      </w:pPr>
      <w:r w:rsidRPr="000F4E43">
        <w:rPr>
          <w:rFonts w:ascii="Arial" w:hAnsi="Arial" w:cs="Arial"/>
          <w:b/>
        </w:rPr>
        <w:t xml:space="preserve">3. Date of Next </w:t>
      </w:r>
      <w:r w:rsidR="00432EBA">
        <w:rPr>
          <w:rFonts w:ascii="Arial" w:hAnsi="Arial" w:cs="Arial"/>
          <w:b/>
        </w:rPr>
        <w:t xml:space="preserve">SA2 </w:t>
      </w:r>
      <w:r w:rsidRPr="000F4E43">
        <w:rPr>
          <w:rFonts w:ascii="Arial" w:hAnsi="Arial" w:cs="Arial"/>
          <w:b/>
        </w:rPr>
        <w:t>Meeting:</w:t>
      </w:r>
    </w:p>
    <w:p w14:paraId="56A2BB8F" w14:textId="5109080F" w:rsidR="005D666F" w:rsidRPr="00673F47" w:rsidRDefault="005D666F" w:rsidP="005D666F">
      <w:pPr>
        <w:rPr>
          <w:rFonts w:ascii="Arial" w:hAnsi="Arial" w:cs="Arial"/>
          <w:sz w:val="22"/>
          <w:szCs w:val="22"/>
        </w:rPr>
      </w:pPr>
      <w:r w:rsidRPr="00673F47">
        <w:rPr>
          <w:rFonts w:ascii="Arial" w:hAnsi="Arial" w:cs="Arial"/>
          <w:sz w:val="22"/>
          <w:szCs w:val="22"/>
        </w:rPr>
        <w:t>SA2#1</w:t>
      </w:r>
      <w:r w:rsidR="005F6BB1">
        <w:rPr>
          <w:rFonts w:ascii="Arial" w:hAnsi="Arial" w:cs="Arial"/>
          <w:sz w:val="22"/>
          <w:szCs w:val="22"/>
        </w:rPr>
        <w:t>5</w:t>
      </w:r>
      <w:r w:rsidR="001F690A">
        <w:rPr>
          <w:rFonts w:ascii="Arial" w:hAnsi="Arial" w:cs="Arial"/>
          <w:sz w:val="22"/>
          <w:szCs w:val="22"/>
        </w:rPr>
        <w:t>3-</w:t>
      </w:r>
      <w:r w:rsidR="00B061D5">
        <w:rPr>
          <w:rFonts w:ascii="Arial" w:hAnsi="Arial" w:cs="Arial"/>
          <w:sz w:val="22"/>
          <w:szCs w:val="22"/>
        </w:rPr>
        <w:t>e</w:t>
      </w:r>
      <w:r w:rsidRPr="00673F47">
        <w:rPr>
          <w:rFonts w:ascii="Arial" w:hAnsi="Arial" w:cs="Arial"/>
          <w:sz w:val="22"/>
          <w:szCs w:val="22"/>
        </w:rPr>
        <w:t>                  </w:t>
      </w:r>
      <w:r w:rsidR="00521299" w:rsidRPr="00521299">
        <w:rPr>
          <w:rFonts w:ascii="Arial" w:hAnsi="Arial" w:cs="Arial"/>
          <w:sz w:val="22"/>
          <w:szCs w:val="22"/>
        </w:rPr>
        <w:t>2022</w:t>
      </w:r>
      <w:r w:rsidR="00521299" w:rsidRPr="00521299">
        <w:rPr>
          <w:rFonts w:ascii="Cambria Math" w:hAnsi="Cambria Math" w:cs="Cambria Math"/>
          <w:sz w:val="22"/>
          <w:szCs w:val="22"/>
        </w:rPr>
        <w:t>‑</w:t>
      </w:r>
      <w:r w:rsidR="00521299" w:rsidRPr="00521299">
        <w:rPr>
          <w:rFonts w:ascii="Arial" w:hAnsi="Arial" w:cs="Arial"/>
          <w:sz w:val="22"/>
          <w:szCs w:val="22"/>
        </w:rPr>
        <w:t>10</w:t>
      </w:r>
      <w:r w:rsidR="00521299" w:rsidRPr="00521299">
        <w:rPr>
          <w:rFonts w:ascii="Cambria Math" w:hAnsi="Cambria Math" w:cs="Cambria Math"/>
          <w:sz w:val="22"/>
          <w:szCs w:val="22"/>
        </w:rPr>
        <w:t>‑</w:t>
      </w:r>
      <w:r w:rsidR="00521299" w:rsidRPr="00521299">
        <w:rPr>
          <w:rFonts w:ascii="Arial" w:hAnsi="Arial" w:cs="Arial"/>
          <w:sz w:val="22"/>
          <w:szCs w:val="22"/>
        </w:rPr>
        <w:t>10</w:t>
      </w:r>
      <w:r w:rsidR="003B02F8">
        <w:rPr>
          <w:rFonts w:ascii="Arial" w:hAnsi="Arial" w:cs="Arial"/>
          <w:sz w:val="22"/>
          <w:szCs w:val="22"/>
        </w:rPr>
        <w:t xml:space="preserve"> -- </w:t>
      </w:r>
      <w:r w:rsidR="00521299" w:rsidRPr="00521299">
        <w:rPr>
          <w:rFonts w:ascii="Arial" w:hAnsi="Arial" w:cs="Arial"/>
          <w:sz w:val="22"/>
          <w:szCs w:val="22"/>
        </w:rPr>
        <w:t>2022</w:t>
      </w:r>
      <w:r w:rsidR="00521299" w:rsidRPr="00521299">
        <w:rPr>
          <w:rFonts w:ascii="Cambria Math" w:hAnsi="Cambria Math" w:cs="Cambria Math"/>
          <w:sz w:val="22"/>
          <w:szCs w:val="22"/>
        </w:rPr>
        <w:t>‑</w:t>
      </w:r>
      <w:r w:rsidR="00521299" w:rsidRPr="00521299">
        <w:rPr>
          <w:rFonts w:ascii="Arial" w:hAnsi="Arial" w:cs="Arial"/>
          <w:sz w:val="22"/>
          <w:szCs w:val="22"/>
        </w:rPr>
        <w:t>10</w:t>
      </w:r>
      <w:r w:rsidR="00521299" w:rsidRPr="00521299">
        <w:rPr>
          <w:rFonts w:ascii="Cambria Math" w:hAnsi="Cambria Math" w:cs="Cambria Math"/>
          <w:sz w:val="22"/>
          <w:szCs w:val="22"/>
        </w:rPr>
        <w:t>‑</w:t>
      </w:r>
      <w:r w:rsidR="00521299" w:rsidRPr="00521299">
        <w:rPr>
          <w:rFonts w:ascii="Arial" w:hAnsi="Arial" w:cs="Arial"/>
          <w:sz w:val="22"/>
          <w:szCs w:val="22"/>
        </w:rPr>
        <w:t>14</w:t>
      </w:r>
      <w:r w:rsidRPr="00673F47">
        <w:rPr>
          <w:rFonts w:ascii="Arial" w:hAnsi="Arial" w:cs="Arial"/>
          <w:sz w:val="22"/>
          <w:szCs w:val="22"/>
        </w:rPr>
        <w:t>                                 Electronic meeting</w:t>
      </w:r>
    </w:p>
    <w:p w14:paraId="6DA90322" w14:textId="7BFA913D" w:rsidR="00A11F42" w:rsidRPr="00490B92" w:rsidRDefault="00A11F42" w:rsidP="005D666F">
      <w:pPr>
        <w:tabs>
          <w:tab w:val="left" w:pos="5103"/>
        </w:tabs>
        <w:spacing w:after="120"/>
        <w:ind w:left="2268" w:hanging="2268"/>
        <w:rPr>
          <w:rFonts w:ascii="Arial" w:hAnsi="Arial" w:cs="Arial"/>
          <w:bCs/>
        </w:rPr>
      </w:pPr>
    </w:p>
    <w:sectPr w:rsidR="00A11F42" w:rsidRPr="00490B9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9D967" w14:textId="77777777" w:rsidR="0088319C" w:rsidRDefault="0088319C">
      <w:r>
        <w:separator/>
      </w:r>
    </w:p>
  </w:endnote>
  <w:endnote w:type="continuationSeparator" w:id="0">
    <w:p w14:paraId="3C6EDAD1" w14:textId="77777777" w:rsidR="0088319C" w:rsidRDefault="00883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5E1CD" w14:textId="77777777" w:rsidR="0088319C" w:rsidRDefault="0088319C">
      <w:r>
        <w:separator/>
      </w:r>
    </w:p>
  </w:footnote>
  <w:footnote w:type="continuationSeparator" w:id="0">
    <w:p w14:paraId="78AE3838" w14:textId="77777777" w:rsidR="0088319C" w:rsidRDefault="008831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7394ED7"/>
    <w:multiLevelType w:val="hybridMultilevel"/>
    <w:tmpl w:val="87927C2C"/>
    <w:lvl w:ilvl="0" w:tplc="C570E27E">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BD90E87"/>
    <w:multiLevelType w:val="hybridMultilevel"/>
    <w:tmpl w:val="A2BA4A7E"/>
    <w:lvl w:ilvl="0" w:tplc="A49EC9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18"/>
  </w:num>
  <w:num w:numId="3">
    <w:abstractNumId w:val="17"/>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 w:numId="17">
    <w:abstractNumId w:val="11"/>
  </w:num>
  <w:num w:numId="18">
    <w:abstractNumId w:val="16"/>
  </w:num>
  <w:num w:numId="19">
    <w:abstractNumId w:val="15"/>
  </w:num>
  <w:num w:numId="20">
    <w:abstractNumId w:val="20"/>
  </w:num>
  <w:num w:numId="21">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5EB6"/>
    <w:rsid w:val="000078B8"/>
    <w:rsid w:val="00010714"/>
    <w:rsid w:val="0001107C"/>
    <w:rsid w:val="00011F71"/>
    <w:rsid w:val="00012C78"/>
    <w:rsid w:val="0001389A"/>
    <w:rsid w:val="000216C4"/>
    <w:rsid w:val="0002301C"/>
    <w:rsid w:val="00024E26"/>
    <w:rsid w:val="00026D20"/>
    <w:rsid w:val="00033664"/>
    <w:rsid w:val="00040DE2"/>
    <w:rsid w:val="00046057"/>
    <w:rsid w:val="0005124F"/>
    <w:rsid w:val="0005515D"/>
    <w:rsid w:val="00060A41"/>
    <w:rsid w:val="00065606"/>
    <w:rsid w:val="00070FF8"/>
    <w:rsid w:val="00073A1C"/>
    <w:rsid w:val="00082652"/>
    <w:rsid w:val="000871FE"/>
    <w:rsid w:val="0009798B"/>
    <w:rsid w:val="00097E45"/>
    <w:rsid w:val="000A12BB"/>
    <w:rsid w:val="000A2B25"/>
    <w:rsid w:val="000A555E"/>
    <w:rsid w:val="000A6D38"/>
    <w:rsid w:val="000B7FA1"/>
    <w:rsid w:val="000C4591"/>
    <w:rsid w:val="000C63C9"/>
    <w:rsid w:val="000D5226"/>
    <w:rsid w:val="000D6DE4"/>
    <w:rsid w:val="000F0C78"/>
    <w:rsid w:val="000F363F"/>
    <w:rsid w:val="000F4E43"/>
    <w:rsid w:val="000F6E08"/>
    <w:rsid w:val="001021FA"/>
    <w:rsid w:val="001061FB"/>
    <w:rsid w:val="0010735E"/>
    <w:rsid w:val="00113372"/>
    <w:rsid w:val="00114DDA"/>
    <w:rsid w:val="00121367"/>
    <w:rsid w:val="001216D6"/>
    <w:rsid w:val="001304F6"/>
    <w:rsid w:val="001375B7"/>
    <w:rsid w:val="00143665"/>
    <w:rsid w:val="00162C77"/>
    <w:rsid w:val="0016447F"/>
    <w:rsid w:val="00165FC3"/>
    <w:rsid w:val="001711FF"/>
    <w:rsid w:val="00183CCC"/>
    <w:rsid w:val="00185B68"/>
    <w:rsid w:val="00186ECD"/>
    <w:rsid w:val="00187A91"/>
    <w:rsid w:val="00191F4B"/>
    <w:rsid w:val="00194A5D"/>
    <w:rsid w:val="00194AE6"/>
    <w:rsid w:val="001A5E3F"/>
    <w:rsid w:val="001A6CA8"/>
    <w:rsid w:val="001A6E8C"/>
    <w:rsid w:val="001A7B2E"/>
    <w:rsid w:val="001B0F3A"/>
    <w:rsid w:val="001B2B40"/>
    <w:rsid w:val="001B452E"/>
    <w:rsid w:val="001C2A30"/>
    <w:rsid w:val="001C3834"/>
    <w:rsid w:val="001D1591"/>
    <w:rsid w:val="001D23D0"/>
    <w:rsid w:val="001D581B"/>
    <w:rsid w:val="001D6890"/>
    <w:rsid w:val="001D765A"/>
    <w:rsid w:val="001E41C3"/>
    <w:rsid w:val="001F690A"/>
    <w:rsid w:val="00203C33"/>
    <w:rsid w:val="00205486"/>
    <w:rsid w:val="002118B9"/>
    <w:rsid w:val="002329A2"/>
    <w:rsid w:val="002349F5"/>
    <w:rsid w:val="00243024"/>
    <w:rsid w:val="00252660"/>
    <w:rsid w:val="00255B06"/>
    <w:rsid w:val="002671AC"/>
    <w:rsid w:val="00271140"/>
    <w:rsid w:val="00281CAD"/>
    <w:rsid w:val="002837E3"/>
    <w:rsid w:val="002851B8"/>
    <w:rsid w:val="002B6432"/>
    <w:rsid w:val="002B654A"/>
    <w:rsid w:val="002C7A25"/>
    <w:rsid w:val="002D348C"/>
    <w:rsid w:val="002D3F0F"/>
    <w:rsid w:val="002D5073"/>
    <w:rsid w:val="002E288E"/>
    <w:rsid w:val="002F3EF7"/>
    <w:rsid w:val="002F7089"/>
    <w:rsid w:val="00300466"/>
    <w:rsid w:val="00302409"/>
    <w:rsid w:val="00306324"/>
    <w:rsid w:val="00312A5D"/>
    <w:rsid w:val="003201D9"/>
    <w:rsid w:val="00323C7E"/>
    <w:rsid w:val="003268D5"/>
    <w:rsid w:val="00330C94"/>
    <w:rsid w:val="0033240F"/>
    <w:rsid w:val="00333D95"/>
    <w:rsid w:val="00337513"/>
    <w:rsid w:val="00337D84"/>
    <w:rsid w:val="00342DF7"/>
    <w:rsid w:val="00343536"/>
    <w:rsid w:val="00344DBE"/>
    <w:rsid w:val="003455B1"/>
    <w:rsid w:val="0034571D"/>
    <w:rsid w:val="00352171"/>
    <w:rsid w:val="003530D6"/>
    <w:rsid w:val="00360766"/>
    <w:rsid w:val="00363867"/>
    <w:rsid w:val="0036522D"/>
    <w:rsid w:val="00370A4A"/>
    <w:rsid w:val="00373D85"/>
    <w:rsid w:val="00375914"/>
    <w:rsid w:val="00376E7B"/>
    <w:rsid w:val="0037738F"/>
    <w:rsid w:val="0038452A"/>
    <w:rsid w:val="0038593E"/>
    <w:rsid w:val="00390924"/>
    <w:rsid w:val="003920E4"/>
    <w:rsid w:val="003934FB"/>
    <w:rsid w:val="00394EC7"/>
    <w:rsid w:val="003A19CA"/>
    <w:rsid w:val="003A7385"/>
    <w:rsid w:val="003B02F8"/>
    <w:rsid w:val="003B1AA6"/>
    <w:rsid w:val="003E124D"/>
    <w:rsid w:val="003E1BC6"/>
    <w:rsid w:val="00412E77"/>
    <w:rsid w:val="004132B6"/>
    <w:rsid w:val="00420E2F"/>
    <w:rsid w:val="0042524A"/>
    <w:rsid w:val="00430865"/>
    <w:rsid w:val="00432EBA"/>
    <w:rsid w:val="004374FF"/>
    <w:rsid w:val="004425B2"/>
    <w:rsid w:val="00447CFC"/>
    <w:rsid w:val="004514D2"/>
    <w:rsid w:val="00454CDF"/>
    <w:rsid w:val="0046179E"/>
    <w:rsid w:val="00463675"/>
    <w:rsid w:val="0046424E"/>
    <w:rsid w:val="00470749"/>
    <w:rsid w:val="00476289"/>
    <w:rsid w:val="004763DA"/>
    <w:rsid w:val="00481E0A"/>
    <w:rsid w:val="00487821"/>
    <w:rsid w:val="004878CC"/>
    <w:rsid w:val="00490B92"/>
    <w:rsid w:val="004919A8"/>
    <w:rsid w:val="00492027"/>
    <w:rsid w:val="004923FD"/>
    <w:rsid w:val="0049402A"/>
    <w:rsid w:val="004A06AA"/>
    <w:rsid w:val="004A1004"/>
    <w:rsid w:val="004B1CEA"/>
    <w:rsid w:val="004B3AD0"/>
    <w:rsid w:val="004B5C26"/>
    <w:rsid w:val="004C57FB"/>
    <w:rsid w:val="004C65B3"/>
    <w:rsid w:val="004C6664"/>
    <w:rsid w:val="004C7917"/>
    <w:rsid w:val="004D2BD5"/>
    <w:rsid w:val="004E2F11"/>
    <w:rsid w:val="004E3DD0"/>
    <w:rsid w:val="004F3FC8"/>
    <w:rsid w:val="004F55B4"/>
    <w:rsid w:val="004F7FD7"/>
    <w:rsid w:val="00502EB7"/>
    <w:rsid w:val="00503D24"/>
    <w:rsid w:val="00504372"/>
    <w:rsid w:val="0051313D"/>
    <w:rsid w:val="00514378"/>
    <w:rsid w:val="00521299"/>
    <w:rsid w:val="00523593"/>
    <w:rsid w:val="00524C1B"/>
    <w:rsid w:val="005252E2"/>
    <w:rsid w:val="005263CF"/>
    <w:rsid w:val="00526DC4"/>
    <w:rsid w:val="00532510"/>
    <w:rsid w:val="00540C6D"/>
    <w:rsid w:val="005451FC"/>
    <w:rsid w:val="005502A7"/>
    <w:rsid w:val="00550461"/>
    <w:rsid w:val="00551964"/>
    <w:rsid w:val="00551BB6"/>
    <w:rsid w:val="00557098"/>
    <w:rsid w:val="00564D07"/>
    <w:rsid w:val="005732C4"/>
    <w:rsid w:val="00584B08"/>
    <w:rsid w:val="00594194"/>
    <w:rsid w:val="00594DCD"/>
    <w:rsid w:val="005C0235"/>
    <w:rsid w:val="005C51F9"/>
    <w:rsid w:val="005C675E"/>
    <w:rsid w:val="005D4AF0"/>
    <w:rsid w:val="005D666F"/>
    <w:rsid w:val="005D6CB6"/>
    <w:rsid w:val="005E6895"/>
    <w:rsid w:val="005F2095"/>
    <w:rsid w:val="005F36C1"/>
    <w:rsid w:val="005F4D29"/>
    <w:rsid w:val="005F6BB1"/>
    <w:rsid w:val="0060075B"/>
    <w:rsid w:val="006016C9"/>
    <w:rsid w:val="006039B9"/>
    <w:rsid w:val="006070CB"/>
    <w:rsid w:val="006134CB"/>
    <w:rsid w:val="00613610"/>
    <w:rsid w:val="00615676"/>
    <w:rsid w:val="0062068E"/>
    <w:rsid w:val="00624AB3"/>
    <w:rsid w:val="00624D00"/>
    <w:rsid w:val="006266AB"/>
    <w:rsid w:val="00626756"/>
    <w:rsid w:val="0065075C"/>
    <w:rsid w:val="00651529"/>
    <w:rsid w:val="00652E23"/>
    <w:rsid w:val="00670000"/>
    <w:rsid w:val="00673607"/>
    <w:rsid w:val="00677517"/>
    <w:rsid w:val="006840E0"/>
    <w:rsid w:val="006868EF"/>
    <w:rsid w:val="0069465B"/>
    <w:rsid w:val="00696240"/>
    <w:rsid w:val="006A635D"/>
    <w:rsid w:val="006B1563"/>
    <w:rsid w:val="006B23D7"/>
    <w:rsid w:val="006B32D3"/>
    <w:rsid w:val="006B35C7"/>
    <w:rsid w:val="006B3886"/>
    <w:rsid w:val="006B473A"/>
    <w:rsid w:val="006B731E"/>
    <w:rsid w:val="006B76A6"/>
    <w:rsid w:val="006C0C3F"/>
    <w:rsid w:val="006C5590"/>
    <w:rsid w:val="006D0930"/>
    <w:rsid w:val="006E507F"/>
    <w:rsid w:val="006F24FA"/>
    <w:rsid w:val="006F3723"/>
    <w:rsid w:val="007154E5"/>
    <w:rsid w:val="007210EA"/>
    <w:rsid w:val="0072302D"/>
    <w:rsid w:val="0072320C"/>
    <w:rsid w:val="00726FC3"/>
    <w:rsid w:val="007271AB"/>
    <w:rsid w:val="007319ED"/>
    <w:rsid w:val="00737818"/>
    <w:rsid w:val="007519BF"/>
    <w:rsid w:val="00752FAC"/>
    <w:rsid w:val="00767F6C"/>
    <w:rsid w:val="00786E08"/>
    <w:rsid w:val="0079371C"/>
    <w:rsid w:val="00794504"/>
    <w:rsid w:val="00795D8B"/>
    <w:rsid w:val="007A5281"/>
    <w:rsid w:val="007A5A38"/>
    <w:rsid w:val="007A5D22"/>
    <w:rsid w:val="007B5BE5"/>
    <w:rsid w:val="007C22AC"/>
    <w:rsid w:val="007D18FB"/>
    <w:rsid w:val="007E1348"/>
    <w:rsid w:val="007E31C6"/>
    <w:rsid w:val="007E4A4A"/>
    <w:rsid w:val="007F192B"/>
    <w:rsid w:val="007F34CB"/>
    <w:rsid w:val="007F581A"/>
    <w:rsid w:val="007F628D"/>
    <w:rsid w:val="00800D60"/>
    <w:rsid w:val="00801390"/>
    <w:rsid w:val="00804BCF"/>
    <w:rsid w:val="00807507"/>
    <w:rsid w:val="00812B33"/>
    <w:rsid w:val="00816257"/>
    <w:rsid w:val="008169CF"/>
    <w:rsid w:val="00820122"/>
    <w:rsid w:val="008236E9"/>
    <w:rsid w:val="008249F2"/>
    <w:rsid w:val="0082699F"/>
    <w:rsid w:val="00833535"/>
    <w:rsid w:val="008368BA"/>
    <w:rsid w:val="008441A6"/>
    <w:rsid w:val="008466A6"/>
    <w:rsid w:val="00851921"/>
    <w:rsid w:val="00854310"/>
    <w:rsid w:val="008547C4"/>
    <w:rsid w:val="008612BA"/>
    <w:rsid w:val="0086349E"/>
    <w:rsid w:val="00864DD4"/>
    <w:rsid w:val="00870C96"/>
    <w:rsid w:val="00876568"/>
    <w:rsid w:val="008822ED"/>
    <w:rsid w:val="0088319C"/>
    <w:rsid w:val="00887D99"/>
    <w:rsid w:val="00890BE4"/>
    <w:rsid w:val="00892158"/>
    <w:rsid w:val="0089228D"/>
    <w:rsid w:val="0089683F"/>
    <w:rsid w:val="008A22B9"/>
    <w:rsid w:val="008A6F03"/>
    <w:rsid w:val="008C71C9"/>
    <w:rsid w:val="008D4795"/>
    <w:rsid w:val="008D721E"/>
    <w:rsid w:val="008D785C"/>
    <w:rsid w:val="00901928"/>
    <w:rsid w:val="00902CF7"/>
    <w:rsid w:val="00903D05"/>
    <w:rsid w:val="009106D2"/>
    <w:rsid w:val="009110E4"/>
    <w:rsid w:val="00923E7C"/>
    <w:rsid w:val="00924031"/>
    <w:rsid w:val="0092465F"/>
    <w:rsid w:val="009319B5"/>
    <w:rsid w:val="00932DA4"/>
    <w:rsid w:val="00935FB4"/>
    <w:rsid w:val="009367D6"/>
    <w:rsid w:val="009377CE"/>
    <w:rsid w:val="009425D2"/>
    <w:rsid w:val="00945FEB"/>
    <w:rsid w:val="00946531"/>
    <w:rsid w:val="00982275"/>
    <w:rsid w:val="00982CBD"/>
    <w:rsid w:val="00984C49"/>
    <w:rsid w:val="0098606C"/>
    <w:rsid w:val="00991C5D"/>
    <w:rsid w:val="00992D56"/>
    <w:rsid w:val="009960D2"/>
    <w:rsid w:val="009A1C5C"/>
    <w:rsid w:val="009A6037"/>
    <w:rsid w:val="009A750F"/>
    <w:rsid w:val="009A78EE"/>
    <w:rsid w:val="009B21BF"/>
    <w:rsid w:val="009B4650"/>
    <w:rsid w:val="009B63BB"/>
    <w:rsid w:val="009C482B"/>
    <w:rsid w:val="009C4F87"/>
    <w:rsid w:val="009C5C54"/>
    <w:rsid w:val="009C744E"/>
    <w:rsid w:val="009D788E"/>
    <w:rsid w:val="009F721D"/>
    <w:rsid w:val="00A03066"/>
    <w:rsid w:val="00A0456C"/>
    <w:rsid w:val="00A11F42"/>
    <w:rsid w:val="00A14D2D"/>
    <w:rsid w:val="00A24FD3"/>
    <w:rsid w:val="00A263B2"/>
    <w:rsid w:val="00A33BEE"/>
    <w:rsid w:val="00A369D8"/>
    <w:rsid w:val="00A4728B"/>
    <w:rsid w:val="00A54221"/>
    <w:rsid w:val="00A6074B"/>
    <w:rsid w:val="00A65313"/>
    <w:rsid w:val="00A66AFD"/>
    <w:rsid w:val="00A72E9B"/>
    <w:rsid w:val="00A730AC"/>
    <w:rsid w:val="00A75E01"/>
    <w:rsid w:val="00A7698C"/>
    <w:rsid w:val="00A80092"/>
    <w:rsid w:val="00A91D7E"/>
    <w:rsid w:val="00AA40BC"/>
    <w:rsid w:val="00AA7903"/>
    <w:rsid w:val="00AB110B"/>
    <w:rsid w:val="00AB403B"/>
    <w:rsid w:val="00AC1F7F"/>
    <w:rsid w:val="00AC2A51"/>
    <w:rsid w:val="00AD50B2"/>
    <w:rsid w:val="00AE353A"/>
    <w:rsid w:val="00AF219B"/>
    <w:rsid w:val="00AF4759"/>
    <w:rsid w:val="00AF4EE6"/>
    <w:rsid w:val="00AF5EAB"/>
    <w:rsid w:val="00B04E7F"/>
    <w:rsid w:val="00B061D5"/>
    <w:rsid w:val="00B06CE0"/>
    <w:rsid w:val="00B21645"/>
    <w:rsid w:val="00B248A0"/>
    <w:rsid w:val="00B27EE6"/>
    <w:rsid w:val="00B30DB4"/>
    <w:rsid w:val="00B312D7"/>
    <w:rsid w:val="00B33CAB"/>
    <w:rsid w:val="00B37601"/>
    <w:rsid w:val="00B37738"/>
    <w:rsid w:val="00B457D2"/>
    <w:rsid w:val="00B457FE"/>
    <w:rsid w:val="00B54835"/>
    <w:rsid w:val="00B60DFB"/>
    <w:rsid w:val="00B61AC5"/>
    <w:rsid w:val="00B642D6"/>
    <w:rsid w:val="00B715E6"/>
    <w:rsid w:val="00B71CC6"/>
    <w:rsid w:val="00B71F5D"/>
    <w:rsid w:val="00B73058"/>
    <w:rsid w:val="00B742F3"/>
    <w:rsid w:val="00B813F9"/>
    <w:rsid w:val="00B829DB"/>
    <w:rsid w:val="00B872F4"/>
    <w:rsid w:val="00B90F82"/>
    <w:rsid w:val="00B9253C"/>
    <w:rsid w:val="00BA7167"/>
    <w:rsid w:val="00BC16F4"/>
    <w:rsid w:val="00BC6D26"/>
    <w:rsid w:val="00BC71FC"/>
    <w:rsid w:val="00BD4F5F"/>
    <w:rsid w:val="00BD6F75"/>
    <w:rsid w:val="00BE11BC"/>
    <w:rsid w:val="00BE30C9"/>
    <w:rsid w:val="00BE4192"/>
    <w:rsid w:val="00BF342B"/>
    <w:rsid w:val="00C22648"/>
    <w:rsid w:val="00C236CD"/>
    <w:rsid w:val="00C27BCF"/>
    <w:rsid w:val="00C305EB"/>
    <w:rsid w:val="00C41F3D"/>
    <w:rsid w:val="00C444E9"/>
    <w:rsid w:val="00C5122D"/>
    <w:rsid w:val="00C563D0"/>
    <w:rsid w:val="00C64DE8"/>
    <w:rsid w:val="00CA1C0F"/>
    <w:rsid w:val="00CA2C74"/>
    <w:rsid w:val="00CA5DBD"/>
    <w:rsid w:val="00CC06E5"/>
    <w:rsid w:val="00CC1175"/>
    <w:rsid w:val="00CD0A6C"/>
    <w:rsid w:val="00CD1967"/>
    <w:rsid w:val="00CD4EFC"/>
    <w:rsid w:val="00CE66AA"/>
    <w:rsid w:val="00CE7248"/>
    <w:rsid w:val="00CF38AE"/>
    <w:rsid w:val="00CF410D"/>
    <w:rsid w:val="00D0242E"/>
    <w:rsid w:val="00D0437C"/>
    <w:rsid w:val="00D05474"/>
    <w:rsid w:val="00D05B5B"/>
    <w:rsid w:val="00D05DAD"/>
    <w:rsid w:val="00D137F6"/>
    <w:rsid w:val="00D20D5E"/>
    <w:rsid w:val="00D25CD7"/>
    <w:rsid w:val="00D32CEC"/>
    <w:rsid w:val="00D32DF8"/>
    <w:rsid w:val="00D34721"/>
    <w:rsid w:val="00D3497E"/>
    <w:rsid w:val="00D354AA"/>
    <w:rsid w:val="00D43F50"/>
    <w:rsid w:val="00D46820"/>
    <w:rsid w:val="00D46DA6"/>
    <w:rsid w:val="00D4768A"/>
    <w:rsid w:val="00D56374"/>
    <w:rsid w:val="00D733A8"/>
    <w:rsid w:val="00D91076"/>
    <w:rsid w:val="00D92A42"/>
    <w:rsid w:val="00DA044D"/>
    <w:rsid w:val="00DA3545"/>
    <w:rsid w:val="00DA39C8"/>
    <w:rsid w:val="00DA6059"/>
    <w:rsid w:val="00DC0613"/>
    <w:rsid w:val="00DC4783"/>
    <w:rsid w:val="00DC770B"/>
    <w:rsid w:val="00DD0AB3"/>
    <w:rsid w:val="00DD31E3"/>
    <w:rsid w:val="00DE2466"/>
    <w:rsid w:val="00DE2658"/>
    <w:rsid w:val="00DF1462"/>
    <w:rsid w:val="00E016B9"/>
    <w:rsid w:val="00E15BAA"/>
    <w:rsid w:val="00E21AC5"/>
    <w:rsid w:val="00E25A52"/>
    <w:rsid w:val="00E25C7B"/>
    <w:rsid w:val="00E3388A"/>
    <w:rsid w:val="00E37705"/>
    <w:rsid w:val="00E471B1"/>
    <w:rsid w:val="00E526B7"/>
    <w:rsid w:val="00E52BE9"/>
    <w:rsid w:val="00E57227"/>
    <w:rsid w:val="00E612C5"/>
    <w:rsid w:val="00E66C75"/>
    <w:rsid w:val="00E77AD4"/>
    <w:rsid w:val="00E82FE8"/>
    <w:rsid w:val="00E83557"/>
    <w:rsid w:val="00E8450F"/>
    <w:rsid w:val="00E848A0"/>
    <w:rsid w:val="00E8644F"/>
    <w:rsid w:val="00E9148D"/>
    <w:rsid w:val="00E91C62"/>
    <w:rsid w:val="00E93BD5"/>
    <w:rsid w:val="00E95481"/>
    <w:rsid w:val="00EB03F2"/>
    <w:rsid w:val="00EC4E72"/>
    <w:rsid w:val="00EE1E6B"/>
    <w:rsid w:val="00EE3B74"/>
    <w:rsid w:val="00EE7479"/>
    <w:rsid w:val="00EF4C0B"/>
    <w:rsid w:val="00F0045E"/>
    <w:rsid w:val="00F07471"/>
    <w:rsid w:val="00F1060B"/>
    <w:rsid w:val="00F12CF7"/>
    <w:rsid w:val="00F13461"/>
    <w:rsid w:val="00F16968"/>
    <w:rsid w:val="00F225C5"/>
    <w:rsid w:val="00F26A91"/>
    <w:rsid w:val="00F27CC8"/>
    <w:rsid w:val="00F31169"/>
    <w:rsid w:val="00F35010"/>
    <w:rsid w:val="00F37C3C"/>
    <w:rsid w:val="00F457E2"/>
    <w:rsid w:val="00F53962"/>
    <w:rsid w:val="00F54B15"/>
    <w:rsid w:val="00F57327"/>
    <w:rsid w:val="00F768EB"/>
    <w:rsid w:val="00F83DF3"/>
    <w:rsid w:val="00F906F0"/>
    <w:rsid w:val="00F97037"/>
    <w:rsid w:val="00FA72D3"/>
    <w:rsid w:val="00FB581B"/>
    <w:rsid w:val="00FB700C"/>
    <w:rsid w:val="00FC2D5A"/>
    <w:rsid w:val="00FC68A5"/>
    <w:rsid w:val="00FD3EE3"/>
    <w:rsid w:val="00FE0410"/>
    <w:rsid w:val="00FE5B02"/>
    <w:rsid w:val="00FE64C0"/>
    <w:rsid w:val="00FF2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9DB"/>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4"/>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link w:val="ad"/>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ae">
    <w:name w:val="List Paragraph"/>
    <w:basedOn w:val="a"/>
    <w:uiPriority w:val="34"/>
    <w:qFormat/>
    <w:rsid w:val="00807507"/>
    <w:pPr>
      <w:spacing w:after="180"/>
      <w:ind w:left="720"/>
      <w:contextualSpacing/>
    </w:pPr>
  </w:style>
  <w:style w:type="character" w:customStyle="1" w:styleId="Char">
    <w:name w:val="页眉 Char"/>
    <w:basedOn w:val="a0"/>
    <w:link w:val="a3"/>
    <w:semiHidden/>
    <w:rsid w:val="00982275"/>
    <w:rPr>
      <w:lang w:val="en-GB"/>
    </w:rPr>
  </w:style>
  <w:style w:type="paragraph" w:customStyle="1" w:styleId="CRCoverPage">
    <w:name w:val="CR Cover Page"/>
    <w:link w:val="CRCoverPageZchn"/>
    <w:qFormat/>
    <w:rsid w:val="000F0C78"/>
    <w:pPr>
      <w:spacing w:after="120"/>
    </w:pPr>
    <w:rPr>
      <w:rFonts w:ascii="Arial" w:eastAsia="宋体" w:hAnsi="Arial"/>
      <w:lang w:val="en-GB" w:eastAsia="ko-KR"/>
    </w:rPr>
  </w:style>
  <w:style w:type="character" w:customStyle="1" w:styleId="CRCoverPageZchn">
    <w:name w:val="CR Cover Page Zchn"/>
    <w:link w:val="CRCoverPage"/>
    <w:rsid w:val="000F0C78"/>
    <w:rPr>
      <w:rFonts w:ascii="Arial" w:eastAsia="宋体"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80226278">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Pages>
  <Words>385</Words>
  <Characters>2200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Huawei_X1</cp:lastModifiedBy>
  <cp:revision>145</cp:revision>
  <cp:lastPrinted>2002-04-23T07:10:00Z</cp:lastPrinted>
  <dcterms:created xsi:type="dcterms:W3CDTF">2022-01-27T11:20:00Z</dcterms:created>
  <dcterms:modified xsi:type="dcterms:W3CDTF">2022-08-19T01:53:00Z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(3)t4eqdwMcz2+SsedJYKitWjDCFlG2IKYMPoC6tySxjz1XVYjLBVbKWQq5qkXlTnWBpBmhY4i6
gxOLYXeTEye6BVntjv4fGadUddfaeo2VUqjkRK4oucBrdCZFvo9XR/WgVoNJcTTKTZlm7H2/
1XFCSxSMGrZ9woRQ7Ojx0W94UEpV4LtzJS1E6aWyPgVEOTVvhkSUd71fqih5peNZHgk8IL+z
ATUIOYcJIZQtzqtQZ2</vt:lpwstr>
  </property>
  <property fmtid="{D5CDD505-2E9C-101B-9397-08002B2CF9AE}" pid="3" name="_2015_ms_pID_7253431">
    <vt:lpwstr>ILRiWW1AzaWkKNyWTScO4VMnTUAT96g8NsWRenGPB6ismYyia53vS2
yOxKAy7jgWmiu+QucmdUoN+D/qweVLWKt7n7WLCp/1VokoK40EpDcG5hgfnrjn72cUrNSxYK
gfgdmDDrr+8AVHPN3XP81TGdVAcDpGdNTAHSvAn2A+InmxS9eHiuajLCspDV7NYy7tnSeg6D
ys8R1aFbA6zdc1ltnBOyDtsquCfohYrwqqox</vt:lpwstr>
  </property>
  <property fmtid="{D5CDD505-2E9C-101B-9397-08002B2CF9AE}" pid="4" name="_2015_ms_pID_7253432">
    <vt:lpwstr>aA==</vt:lpwstr>
  </property>
  <property fmtid="{D5CDD505-2E9C-101B-9397-08002B2CF9AE}" pid="5" name="ContentTypeId">
    <vt:lpwstr>0x010100F3E9551B3FDDA24EBF0A209BAAD637CA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1660527519</vt:lpwstr>
  </property>
</Properties>
</file>